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80B08" w14:textId="4F11CF54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F54B4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7A3B59">
        <w:rPr>
          <w:rFonts w:cs="Arial"/>
          <w:b/>
          <w:sz w:val="24"/>
          <w:szCs w:val="24"/>
        </w:rPr>
        <w:t>R3-211914</w:t>
      </w:r>
    </w:p>
    <w:p w14:paraId="6D7C885D" w14:textId="77777777" w:rsidR="00F54B47" w:rsidRDefault="00F54B47" w:rsidP="00F54B4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226A9E90" w14:textId="77777777" w:rsidR="0037119B" w:rsidRPr="00F54B47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F51B534" w14:textId="1C799679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A86346" w:rsidRPr="00A86346">
        <w:rPr>
          <w:rFonts w:ascii="Arial" w:hAnsi="Arial"/>
          <w:sz w:val="24"/>
          <w:lang w:eastAsia="zh-CN"/>
        </w:rPr>
        <w:t xml:space="preserve"> (TP to CPAC TS 38.401 BL CR) CPAC in </w:t>
      </w:r>
      <w:r w:rsidR="007F2F86" w:rsidRPr="00A86346">
        <w:rPr>
          <w:rFonts w:ascii="Arial" w:hAnsi="Arial"/>
          <w:sz w:val="24"/>
          <w:lang w:eastAsia="zh-CN"/>
        </w:rPr>
        <w:t>disaggregated</w:t>
      </w:r>
      <w:r w:rsidR="00A86346" w:rsidRPr="00A86346">
        <w:rPr>
          <w:rFonts w:ascii="Arial" w:hAnsi="Arial"/>
          <w:sz w:val="24"/>
          <w:lang w:eastAsia="zh-CN"/>
        </w:rPr>
        <w:t xml:space="preserve"> NG-RAN architecture</w:t>
      </w:r>
    </w:p>
    <w:p w14:paraId="2CA18341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4B3515BA" w14:textId="55DA59EE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562BB">
        <w:rPr>
          <w:rFonts w:ascii="Arial" w:hAnsi="Arial"/>
          <w:sz w:val="24"/>
          <w:lang w:eastAsia="zh-CN"/>
        </w:rPr>
        <w:t>1</w:t>
      </w:r>
      <w:r w:rsidR="002502A0">
        <w:rPr>
          <w:rFonts w:ascii="Arial" w:hAnsi="Arial"/>
          <w:sz w:val="24"/>
          <w:lang w:eastAsia="zh-CN"/>
        </w:rPr>
        <w:t>4</w:t>
      </w:r>
      <w:r w:rsidR="00587E08">
        <w:rPr>
          <w:rFonts w:ascii="Arial" w:hAnsi="Arial"/>
          <w:sz w:val="24"/>
          <w:lang w:eastAsia="zh-CN"/>
        </w:rPr>
        <w:t>.</w:t>
      </w:r>
      <w:r w:rsidR="009F18E8">
        <w:rPr>
          <w:rFonts w:ascii="Arial" w:hAnsi="Arial"/>
          <w:sz w:val="24"/>
          <w:lang w:eastAsia="zh-CN"/>
        </w:rPr>
        <w:t>3</w:t>
      </w:r>
    </w:p>
    <w:p w14:paraId="4E8F547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</w:rPr>
        <w:t>other</w:t>
      </w:r>
    </w:p>
    <w:p w14:paraId="6BA92A0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AF784FE" w14:textId="7720AA37" w:rsidR="005B648D" w:rsidRPr="002502A0" w:rsidRDefault="007F2F86" w:rsidP="00DE52AB">
      <w:pPr>
        <w:widowControl w:val="0"/>
        <w:spacing w:before="240" w:after="0"/>
        <w:ind w:left="144" w:hanging="144"/>
        <w:rPr>
          <w:lang w:eastAsia="zh-CN"/>
        </w:rPr>
      </w:pPr>
      <w:r>
        <w:rPr>
          <w:lang w:eastAsia="zh-CN"/>
        </w:rPr>
        <w:t>This contribution provides the TP to 38.401 for CPAC.</w:t>
      </w:r>
    </w:p>
    <w:p w14:paraId="62807879" w14:textId="477AB8E2" w:rsidR="00000AA7" w:rsidRDefault="00000AA7" w:rsidP="00000AA7">
      <w:pPr>
        <w:pStyle w:val="10"/>
        <w:rPr>
          <w:rFonts w:eastAsia="宋体"/>
          <w:lang w:eastAsia="zh-CN"/>
        </w:rPr>
      </w:pPr>
      <w:bookmarkStart w:id="1" w:name="_Toc423019950"/>
      <w:bookmarkStart w:id="2" w:name="_Toc423020279"/>
      <w:bookmarkStart w:id="3" w:name="_Toc423020296"/>
      <w:bookmarkEnd w:id="0"/>
      <w:bookmarkEnd w:id="1"/>
      <w:bookmarkEnd w:id="2"/>
      <w:bookmarkEnd w:id="3"/>
      <w:r w:rsidRPr="00000AA7">
        <w:rPr>
          <w:rFonts w:eastAsia="宋体" w:hint="eastAsia"/>
          <w:lang w:eastAsia="zh-CN"/>
        </w:rPr>
        <w:t>5</w:t>
      </w:r>
      <w:r w:rsidRPr="00000AA7">
        <w:rPr>
          <w:rFonts w:eastAsia="宋体"/>
          <w:lang w:eastAsia="zh-CN"/>
        </w:rPr>
        <w:t xml:space="preserve">. Text Proposal to TS </w:t>
      </w:r>
      <w:r w:rsidR="00D04DBC">
        <w:rPr>
          <w:rFonts w:eastAsia="宋体"/>
          <w:lang w:eastAsia="zh-CN"/>
        </w:rPr>
        <w:t>38.401</w:t>
      </w:r>
      <w:bookmarkStart w:id="4" w:name="_GoBack"/>
      <w:bookmarkEnd w:id="4"/>
    </w:p>
    <w:p w14:paraId="24150369" w14:textId="77777777" w:rsidR="007F2F86" w:rsidRPr="002D2E21" w:rsidRDefault="007F2F86" w:rsidP="007F2F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5" w:name="_Toc13919149"/>
      <w:bookmarkStart w:id="6" w:name="_Toc29391515"/>
      <w:bookmarkStart w:id="7" w:name="_Toc36560546"/>
      <w:bookmarkStart w:id="8" w:name="_Toc45104790"/>
      <w:bookmarkStart w:id="9" w:name="_Toc45883273"/>
      <w:bookmarkStart w:id="10" w:name="_Toc51763554"/>
      <w:bookmarkStart w:id="11" w:name="_Toc52266369"/>
      <w:r w:rsidRPr="002D2E21">
        <w:rPr>
          <w:rFonts w:ascii="Arial" w:hAnsi="Arial"/>
          <w:sz w:val="28"/>
          <w:lang w:eastAsia="en-GB"/>
        </w:rPr>
        <w:t>8.9.2</w:t>
      </w:r>
      <w:r w:rsidRPr="002D2E21">
        <w:rPr>
          <w:rFonts w:ascii="Arial" w:hAnsi="Arial"/>
          <w:sz w:val="28"/>
          <w:lang w:eastAsia="en-GB"/>
        </w:rPr>
        <w:tab/>
        <w:t>Bearer context setup over F1-U</w:t>
      </w:r>
      <w:bookmarkEnd w:id="5"/>
      <w:bookmarkEnd w:id="6"/>
      <w:bookmarkEnd w:id="7"/>
      <w:bookmarkEnd w:id="8"/>
      <w:bookmarkEnd w:id="9"/>
      <w:bookmarkEnd w:id="10"/>
      <w:bookmarkEnd w:id="11"/>
    </w:p>
    <w:p w14:paraId="5530892B" w14:textId="77777777" w:rsidR="007F2F86" w:rsidRPr="002D2E21" w:rsidRDefault="007F2F86" w:rsidP="007F2F8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D2E21">
        <w:rPr>
          <w:lang w:eastAsia="ja-JP"/>
        </w:rPr>
        <w:t xml:space="preserve">Figure 8.9.2-1 shows the procedure used to setup the bearer context in the </w:t>
      </w:r>
      <w:proofErr w:type="spellStart"/>
      <w:r w:rsidRPr="002D2E21">
        <w:rPr>
          <w:lang w:eastAsia="ja-JP"/>
        </w:rPr>
        <w:t>gNB</w:t>
      </w:r>
      <w:proofErr w:type="spellEnd"/>
      <w:r w:rsidRPr="002D2E21">
        <w:rPr>
          <w:lang w:eastAsia="ja-JP"/>
        </w:rPr>
        <w:t xml:space="preserve">-CU-UP. </w:t>
      </w:r>
    </w:p>
    <w:p w14:paraId="420B0F09" w14:textId="77777777" w:rsidR="007F2F86" w:rsidRPr="002D2E21" w:rsidRDefault="007F2F86" w:rsidP="007F2F8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2D2E21">
        <w:rPr>
          <w:rFonts w:ascii="Arial" w:hAnsi="Arial"/>
          <w:b/>
          <w:lang w:eastAsia="en-GB"/>
        </w:rPr>
        <w:object w:dxaOrig="7544" w:dyaOrig="5535" w14:anchorId="2D0CD6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3pt;height:276.45pt" o:ole="">
            <v:imagedata r:id="rId8" o:title=""/>
          </v:shape>
          <o:OLEObject Type="Embed" ProgID="Visio.Drawing.11" ShapeID="_x0000_i1025" DrawAspect="Content" ObjectID="_1681829331" r:id="rId9"/>
        </w:object>
      </w:r>
    </w:p>
    <w:p w14:paraId="3D4CB2FF" w14:textId="77777777" w:rsidR="007F2F86" w:rsidRPr="002D2E21" w:rsidRDefault="007F2F86" w:rsidP="007F2F8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2D2E21">
        <w:rPr>
          <w:rFonts w:ascii="Arial" w:hAnsi="Arial"/>
          <w:b/>
          <w:lang w:eastAsia="en-GB"/>
        </w:rPr>
        <w:t>Figure 8.9.2-1: Bearer context setup over F1-U</w:t>
      </w:r>
    </w:p>
    <w:p w14:paraId="427BBB9A" w14:textId="77777777" w:rsidR="007F2F86" w:rsidRPr="002D2E21" w:rsidRDefault="007F2F86" w:rsidP="007F2F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D2E21">
        <w:rPr>
          <w:lang w:eastAsia="en-GB"/>
        </w:rPr>
        <w:t>0.</w:t>
      </w:r>
      <w:r w:rsidRPr="002D2E21">
        <w:rPr>
          <w:lang w:eastAsia="en-GB"/>
        </w:rPr>
        <w:tab/>
        <w:t xml:space="preserve">Bearer context setup (e.g., following an SGNB ADDITION REQUEST message from the </w:t>
      </w:r>
      <w:proofErr w:type="spellStart"/>
      <w:r w:rsidRPr="002D2E21">
        <w:rPr>
          <w:lang w:eastAsia="en-GB"/>
        </w:rPr>
        <w:t>MeNB</w:t>
      </w:r>
      <w:proofErr w:type="spellEnd"/>
      <w:r w:rsidRPr="002D2E21">
        <w:rPr>
          <w:lang w:eastAsia="en-GB"/>
        </w:rPr>
        <w:t xml:space="preserve">) is triggered in </w:t>
      </w:r>
      <w:proofErr w:type="spellStart"/>
      <w:r w:rsidRPr="002D2E21">
        <w:rPr>
          <w:lang w:eastAsia="en-GB"/>
        </w:rPr>
        <w:t>gNB</w:t>
      </w:r>
      <w:proofErr w:type="spellEnd"/>
      <w:r w:rsidRPr="002D2E21">
        <w:rPr>
          <w:lang w:eastAsia="en-GB"/>
        </w:rPr>
        <w:t>-CU-CP.</w:t>
      </w:r>
    </w:p>
    <w:p w14:paraId="1FD8CA0E" w14:textId="77777777" w:rsidR="007F2F86" w:rsidRPr="002D2E21" w:rsidRDefault="007F2F86" w:rsidP="007F2F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D2E21">
        <w:rPr>
          <w:lang w:eastAsia="en-GB"/>
        </w:rPr>
        <w:t>1.</w:t>
      </w:r>
      <w:r w:rsidRPr="002D2E21">
        <w:rPr>
          <w:lang w:eastAsia="en-GB"/>
        </w:rPr>
        <w:tab/>
        <w:t xml:space="preserve">The </w:t>
      </w:r>
      <w:proofErr w:type="spellStart"/>
      <w:r w:rsidRPr="002D2E21">
        <w:rPr>
          <w:lang w:eastAsia="en-GB"/>
        </w:rPr>
        <w:t>gNB</w:t>
      </w:r>
      <w:proofErr w:type="spellEnd"/>
      <w:r w:rsidRPr="002D2E21">
        <w:rPr>
          <w:lang w:eastAsia="en-GB"/>
        </w:rPr>
        <w:t xml:space="preserve">-CU-CP sends a BEARER CONTEXT SETUP REQUEST message containing UL TNL address information for S1-U or NG-U, and if required, DL TNL address information for X2-U or </w:t>
      </w:r>
      <w:proofErr w:type="spellStart"/>
      <w:r w:rsidRPr="002D2E21">
        <w:rPr>
          <w:lang w:eastAsia="en-GB"/>
        </w:rPr>
        <w:t>Xn</w:t>
      </w:r>
      <w:proofErr w:type="spellEnd"/>
      <w:r w:rsidRPr="002D2E21">
        <w:rPr>
          <w:lang w:eastAsia="en-GB"/>
        </w:rPr>
        <w:t xml:space="preserve">-U to setup the bearer context in the </w:t>
      </w:r>
      <w:proofErr w:type="spellStart"/>
      <w:r w:rsidRPr="002D2E21">
        <w:rPr>
          <w:lang w:eastAsia="en-GB"/>
        </w:rPr>
        <w:t>gNB</w:t>
      </w:r>
      <w:proofErr w:type="spellEnd"/>
      <w:r w:rsidRPr="002D2E21">
        <w:rPr>
          <w:lang w:eastAsia="en-GB"/>
        </w:rPr>
        <w:t xml:space="preserve">-CU-UP. For NG-RAN, the </w:t>
      </w:r>
      <w:proofErr w:type="spellStart"/>
      <w:r w:rsidRPr="002D2E21">
        <w:rPr>
          <w:lang w:eastAsia="en-GB"/>
        </w:rPr>
        <w:t>gNB</w:t>
      </w:r>
      <w:proofErr w:type="spellEnd"/>
      <w:r w:rsidRPr="002D2E21">
        <w:rPr>
          <w:lang w:eastAsia="en-GB"/>
        </w:rPr>
        <w:t xml:space="preserve">-CU-CP decides flow-to-DRB mapping and sends the generated SDAP and PDCP configuration to the </w:t>
      </w:r>
      <w:proofErr w:type="spellStart"/>
      <w:r w:rsidRPr="002D2E21">
        <w:rPr>
          <w:lang w:eastAsia="en-GB"/>
        </w:rPr>
        <w:t>gNB</w:t>
      </w:r>
      <w:proofErr w:type="spellEnd"/>
      <w:r w:rsidRPr="002D2E21">
        <w:rPr>
          <w:lang w:eastAsia="en-GB"/>
        </w:rPr>
        <w:t>-CU-UP.</w:t>
      </w:r>
    </w:p>
    <w:p w14:paraId="5ACC3D06" w14:textId="77777777" w:rsidR="007F2F86" w:rsidRPr="002D2E21" w:rsidRDefault="007F2F86" w:rsidP="007F2F8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2D2E21">
        <w:rPr>
          <w:lang w:eastAsia="ja-JP"/>
        </w:rPr>
        <w:lastRenderedPageBreak/>
        <w:t>NOTE:</w:t>
      </w:r>
      <w:r w:rsidRPr="002D2E21">
        <w:rPr>
          <w:lang w:eastAsia="ja-JP"/>
        </w:rPr>
        <w:tab/>
        <w:t>In case of Conditional Handover</w:t>
      </w:r>
      <w:ins w:id="12" w:author="Huawei1" w:date="2021-01-13T11:42:00Z">
        <w:r w:rsidRPr="00904DC3">
          <w:rPr>
            <w:lang w:eastAsia="ja-JP"/>
          </w:rPr>
          <w:t xml:space="preserve"> </w:t>
        </w:r>
        <w:r>
          <w:rPr>
            <w:lang w:eastAsia="ja-JP"/>
          </w:rPr>
          <w:t xml:space="preserve">or </w:t>
        </w:r>
        <w:r w:rsidRPr="00273C52">
          <w:rPr>
            <w:lang w:eastAsia="ja-JP"/>
          </w:rPr>
          <w:t xml:space="preserve">Conditional </w:t>
        </w:r>
        <w:proofErr w:type="spellStart"/>
        <w:r w:rsidRPr="00273C52">
          <w:rPr>
            <w:lang w:eastAsia="ja-JP"/>
          </w:rPr>
          <w:t>PSCell</w:t>
        </w:r>
        <w:proofErr w:type="spellEnd"/>
        <w:r w:rsidRPr="00273C52">
          <w:rPr>
            <w:lang w:eastAsia="ja-JP"/>
          </w:rPr>
          <w:t xml:space="preserve"> Addition/Change</w:t>
        </w:r>
      </w:ins>
      <w:r w:rsidRPr="002D2E21">
        <w:rPr>
          <w:lang w:eastAsia="ja-JP"/>
        </w:rPr>
        <w:t xml:space="preserve">, the BEARER CONTEXT SETUP REQUEST message indicates to ignore the included security context and not to initiate sending downlink packets until the UE successfully accesses. Up to implementation, the </w:t>
      </w:r>
      <w:proofErr w:type="spellStart"/>
      <w:r w:rsidRPr="002D2E21">
        <w:rPr>
          <w:lang w:eastAsia="ja-JP"/>
        </w:rPr>
        <w:t>gNB</w:t>
      </w:r>
      <w:proofErr w:type="spellEnd"/>
      <w:r w:rsidRPr="002D2E21">
        <w:rPr>
          <w:lang w:eastAsia="ja-JP"/>
        </w:rPr>
        <w:t>-CU-CP may request to establish bearer context as if a regular HO was requested.</w:t>
      </w:r>
    </w:p>
    <w:p w14:paraId="684DE306" w14:textId="77777777" w:rsidR="007F2F86" w:rsidRPr="002D2E21" w:rsidRDefault="007F2F86" w:rsidP="007F2F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D2E21">
        <w:rPr>
          <w:lang w:eastAsia="en-GB"/>
        </w:rPr>
        <w:t>2.</w:t>
      </w:r>
      <w:r w:rsidRPr="002D2E21">
        <w:rPr>
          <w:lang w:eastAsia="en-GB"/>
        </w:rPr>
        <w:tab/>
        <w:t xml:space="preserve">The </w:t>
      </w:r>
      <w:proofErr w:type="spellStart"/>
      <w:r w:rsidRPr="002D2E21">
        <w:rPr>
          <w:lang w:eastAsia="en-GB"/>
        </w:rPr>
        <w:t>gNB</w:t>
      </w:r>
      <w:proofErr w:type="spellEnd"/>
      <w:r w:rsidRPr="002D2E21">
        <w:rPr>
          <w:lang w:eastAsia="en-GB"/>
        </w:rPr>
        <w:t xml:space="preserve">-CU-UP responds with a BEARER CONTEXT SETUP RESPONSE message containing the UL TNL address information for F1-U, and DL TNL address information for S1-U or NG-U, and if required, UL TNL address information for X2-U or </w:t>
      </w:r>
      <w:proofErr w:type="spellStart"/>
      <w:r w:rsidRPr="002D2E21">
        <w:rPr>
          <w:lang w:eastAsia="en-GB"/>
        </w:rPr>
        <w:t>Xn</w:t>
      </w:r>
      <w:proofErr w:type="spellEnd"/>
      <w:r w:rsidRPr="002D2E21">
        <w:rPr>
          <w:lang w:eastAsia="en-GB"/>
        </w:rPr>
        <w:t>-U.</w:t>
      </w:r>
    </w:p>
    <w:p w14:paraId="0F0B40D6" w14:textId="77777777" w:rsidR="007F2F86" w:rsidRPr="002D2E21" w:rsidRDefault="007F2F86" w:rsidP="007F2F8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2D2E21">
        <w:rPr>
          <w:lang w:eastAsia="ja-JP"/>
        </w:rPr>
        <w:t>NOTE:</w:t>
      </w:r>
      <w:r w:rsidRPr="002D2E21">
        <w:rPr>
          <w:lang w:eastAsia="ja-JP"/>
        </w:rPr>
        <w:tab/>
        <w:t xml:space="preserve">The indirect data transmission for split bearer through the </w:t>
      </w:r>
      <w:proofErr w:type="spellStart"/>
      <w:r w:rsidRPr="002D2E21">
        <w:rPr>
          <w:lang w:eastAsia="ja-JP"/>
        </w:rPr>
        <w:t>gNB</w:t>
      </w:r>
      <w:proofErr w:type="spellEnd"/>
      <w:r w:rsidRPr="002D2E21">
        <w:rPr>
          <w:lang w:eastAsia="ja-JP"/>
        </w:rPr>
        <w:t>-CU-UP is not precluded.</w:t>
      </w:r>
    </w:p>
    <w:p w14:paraId="3DC31B8C" w14:textId="77777777" w:rsidR="007F2F86" w:rsidRPr="002D2E21" w:rsidRDefault="007F2F86" w:rsidP="007F2F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D2E21">
        <w:rPr>
          <w:lang w:eastAsia="en-GB"/>
        </w:rPr>
        <w:t>3.</w:t>
      </w:r>
      <w:r w:rsidRPr="002D2E21">
        <w:rPr>
          <w:lang w:eastAsia="en-GB"/>
        </w:rPr>
        <w:tab/>
        <w:t xml:space="preserve">F1 UE context setup procedure is performed to setup one or more bearers in the </w:t>
      </w:r>
      <w:proofErr w:type="spellStart"/>
      <w:r w:rsidRPr="002D2E21">
        <w:rPr>
          <w:lang w:eastAsia="en-GB"/>
        </w:rPr>
        <w:t>gNB</w:t>
      </w:r>
      <w:proofErr w:type="spellEnd"/>
      <w:r w:rsidRPr="002D2E21">
        <w:rPr>
          <w:lang w:eastAsia="en-GB"/>
        </w:rPr>
        <w:t>-DU.</w:t>
      </w:r>
    </w:p>
    <w:p w14:paraId="0104A07B" w14:textId="77777777" w:rsidR="007F2F86" w:rsidRPr="002D2E21" w:rsidRDefault="007F2F86" w:rsidP="007F2F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D2E21">
        <w:rPr>
          <w:lang w:eastAsia="en-GB"/>
        </w:rPr>
        <w:t>4.</w:t>
      </w:r>
      <w:r w:rsidRPr="002D2E21">
        <w:rPr>
          <w:lang w:eastAsia="en-GB"/>
        </w:rPr>
        <w:tab/>
        <w:t xml:space="preserve">The </w:t>
      </w:r>
      <w:proofErr w:type="spellStart"/>
      <w:r w:rsidRPr="002D2E21">
        <w:rPr>
          <w:lang w:eastAsia="en-GB"/>
        </w:rPr>
        <w:t>gNB</w:t>
      </w:r>
      <w:proofErr w:type="spellEnd"/>
      <w:r w:rsidRPr="002D2E21">
        <w:rPr>
          <w:lang w:eastAsia="en-GB"/>
        </w:rPr>
        <w:t>-CU-CP sends a BEARER CONTEXT MODIFICATION REQUEST message containing the DL TNL address information for F1-U and PDCP status.</w:t>
      </w:r>
    </w:p>
    <w:p w14:paraId="298D4143" w14:textId="77777777" w:rsidR="007F2F86" w:rsidRPr="002D2E21" w:rsidRDefault="007F2F86" w:rsidP="007F2F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2D2E21">
        <w:rPr>
          <w:lang w:eastAsia="en-GB"/>
        </w:rPr>
        <w:t>5.</w:t>
      </w:r>
      <w:r w:rsidRPr="002D2E21">
        <w:rPr>
          <w:lang w:eastAsia="en-GB"/>
        </w:rPr>
        <w:tab/>
        <w:t xml:space="preserve">The </w:t>
      </w:r>
      <w:proofErr w:type="spellStart"/>
      <w:r w:rsidRPr="002D2E21">
        <w:rPr>
          <w:lang w:eastAsia="en-GB"/>
        </w:rPr>
        <w:t>gNB</w:t>
      </w:r>
      <w:proofErr w:type="spellEnd"/>
      <w:r w:rsidRPr="002D2E21">
        <w:rPr>
          <w:lang w:eastAsia="en-GB"/>
        </w:rPr>
        <w:t>-CU-UP responds with a BEARER CONTEXT MODIFICATION RESPONSE message.</w:t>
      </w:r>
    </w:p>
    <w:p w14:paraId="2B0D721F" w14:textId="77777777" w:rsidR="007F2F86" w:rsidRPr="00000AA7" w:rsidRDefault="007F2F86" w:rsidP="007F2F86">
      <w:pPr>
        <w:rPr>
          <w:rFonts w:eastAsiaTheme="minorEastAsia"/>
          <w:lang w:eastAsia="zh-CN"/>
        </w:rPr>
      </w:pPr>
    </w:p>
    <w:p w14:paraId="6162AA8A" w14:textId="77777777" w:rsidR="005273D7" w:rsidRPr="007F2F86" w:rsidRDefault="005273D7" w:rsidP="005273D7">
      <w:pPr>
        <w:rPr>
          <w:rFonts w:eastAsia="宋体"/>
          <w:lang w:eastAsia="zh-CN"/>
        </w:rPr>
      </w:pPr>
    </w:p>
    <w:sectPr w:rsidR="005273D7" w:rsidRPr="007F2F8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AD6AD" w14:textId="77777777" w:rsidR="00D02881" w:rsidRDefault="00D02881">
      <w:r>
        <w:separator/>
      </w:r>
    </w:p>
  </w:endnote>
  <w:endnote w:type="continuationSeparator" w:id="0">
    <w:p w14:paraId="36FB0032" w14:textId="77777777" w:rsidR="00D02881" w:rsidRDefault="00D02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5273D7" w:rsidRDefault="005273D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02296" w14:textId="77777777" w:rsidR="00D02881" w:rsidRDefault="00D02881">
      <w:r>
        <w:separator/>
      </w:r>
    </w:p>
  </w:footnote>
  <w:footnote w:type="continuationSeparator" w:id="0">
    <w:p w14:paraId="6C3D5064" w14:textId="77777777" w:rsidR="00D02881" w:rsidRDefault="00D028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71048"/>
    <w:multiLevelType w:val="hybridMultilevel"/>
    <w:tmpl w:val="BB9A8092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B5C5707"/>
    <w:multiLevelType w:val="hybridMultilevel"/>
    <w:tmpl w:val="DC067D46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247D2E"/>
    <w:multiLevelType w:val="hybridMultilevel"/>
    <w:tmpl w:val="3F2251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AE31CD"/>
    <w:multiLevelType w:val="hybridMultilevel"/>
    <w:tmpl w:val="9B5C9418"/>
    <w:lvl w:ilvl="0" w:tplc="D6D89E9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AF64DB8"/>
    <w:multiLevelType w:val="hybridMultilevel"/>
    <w:tmpl w:val="35E8616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0475224"/>
    <w:multiLevelType w:val="hybridMultilevel"/>
    <w:tmpl w:val="71C4037E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EA23E6"/>
    <w:multiLevelType w:val="hybridMultilevel"/>
    <w:tmpl w:val="CD8E6C9A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5DC68C5"/>
    <w:multiLevelType w:val="hybridMultilevel"/>
    <w:tmpl w:val="3E129DC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7E62D69"/>
    <w:multiLevelType w:val="hybridMultilevel"/>
    <w:tmpl w:val="5396376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9981737"/>
    <w:multiLevelType w:val="hybridMultilevel"/>
    <w:tmpl w:val="D9A2AF22"/>
    <w:lvl w:ilvl="0" w:tplc="6980BF78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926BB7"/>
    <w:multiLevelType w:val="hybridMultilevel"/>
    <w:tmpl w:val="3F589D0C"/>
    <w:lvl w:ilvl="0" w:tplc="D12CFC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039715B"/>
    <w:multiLevelType w:val="hybridMultilevel"/>
    <w:tmpl w:val="BB9A8092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D71222"/>
    <w:multiLevelType w:val="hybridMultilevel"/>
    <w:tmpl w:val="8062C16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522E078E"/>
    <w:multiLevelType w:val="hybridMultilevel"/>
    <w:tmpl w:val="3E129DCC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5DA268B7"/>
    <w:multiLevelType w:val="hybridMultilevel"/>
    <w:tmpl w:val="FDD2E454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EC45E58"/>
    <w:multiLevelType w:val="hybridMultilevel"/>
    <w:tmpl w:val="44608CA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60149F"/>
    <w:multiLevelType w:val="hybridMultilevel"/>
    <w:tmpl w:val="90CC83A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56AF1"/>
    <w:multiLevelType w:val="hybridMultilevel"/>
    <w:tmpl w:val="BB9A8092"/>
    <w:lvl w:ilvl="0" w:tplc="DA5CB74A">
      <w:start w:val="1"/>
      <w:numFmt w:val="decimal"/>
      <w:lvlText w:val="Proposal %1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9"/>
  </w:num>
  <w:num w:numId="4">
    <w:abstractNumId w:val="22"/>
  </w:num>
  <w:num w:numId="5">
    <w:abstractNumId w:val="1"/>
  </w:num>
  <w:num w:numId="6">
    <w:abstractNumId w:val="4"/>
  </w:num>
  <w:num w:numId="7">
    <w:abstractNumId w:val="15"/>
  </w:num>
  <w:num w:numId="8">
    <w:abstractNumId w:val="17"/>
  </w:num>
  <w:num w:numId="9">
    <w:abstractNumId w:val="13"/>
  </w:num>
  <w:num w:numId="10">
    <w:abstractNumId w:val="16"/>
  </w:num>
  <w:num w:numId="11">
    <w:abstractNumId w:val="24"/>
  </w:num>
  <w:num w:numId="12">
    <w:abstractNumId w:val="26"/>
  </w:num>
  <w:num w:numId="13">
    <w:abstractNumId w:val="5"/>
  </w:num>
  <w:num w:numId="14">
    <w:abstractNumId w:val="10"/>
  </w:num>
  <w:num w:numId="15">
    <w:abstractNumId w:val="21"/>
  </w:num>
  <w:num w:numId="16">
    <w:abstractNumId w:val="28"/>
  </w:num>
  <w:num w:numId="17">
    <w:abstractNumId w:val="8"/>
  </w:num>
  <w:num w:numId="18">
    <w:abstractNumId w:val="18"/>
  </w:num>
  <w:num w:numId="19">
    <w:abstractNumId w:val="6"/>
  </w:num>
  <w:num w:numId="20">
    <w:abstractNumId w:val="25"/>
  </w:num>
  <w:num w:numId="21">
    <w:abstractNumId w:val="7"/>
  </w:num>
  <w:num w:numId="22">
    <w:abstractNumId w:val="27"/>
  </w:num>
  <w:num w:numId="23">
    <w:abstractNumId w:val="0"/>
  </w:num>
  <w:num w:numId="24">
    <w:abstractNumId w:val="19"/>
  </w:num>
  <w:num w:numId="25">
    <w:abstractNumId w:val="23"/>
  </w:num>
  <w:num w:numId="26">
    <w:abstractNumId w:val="11"/>
  </w:num>
  <w:num w:numId="27">
    <w:abstractNumId w:val="14"/>
  </w:num>
  <w:num w:numId="28">
    <w:abstractNumId w:val="9"/>
  </w:num>
  <w:num w:numId="29">
    <w:abstractNumId w:val="20"/>
  </w:num>
  <w:num w:numId="30">
    <w:abstractNumId w:val="12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AA7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820"/>
    <w:rsid w:val="00014D1E"/>
    <w:rsid w:val="00015330"/>
    <w:rsid w:val="0001565F"/>
    <w:rsid w:val="00015D25"/>
    <w:rsid w:val="0001701A"/>
    <w:rsid w:val="00017C43"/>
    <w:rsid w:val="000205C0"/>
    <w:rsid w:val="00020BFF"/>
    <w:rsid w:val="000224E8"/>
    <w:rsid w:val="00022E4A"/>
    <w:rsid w:val="00023E5C"/>
    <w:rsid w:val="00025434"/>
    <w:rsid w:val="00026233"/>
    <w:rsid w:val="0002747B"/>
    <w:rsid w:val="00031567"/>
    <w:rsid w:val="00032AB8"/>
    <w:rsid w:val="00033F44"/>
    <w:rsid w:val="0003419C"/>
    <w:rsid w:val="000346B7"/>
    <w:rsid w:val="00035410"/>
    <w:rsid w:val="000357E9"/>
    <w:rsid w:val="0003709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A4"/>
    <w:rsid w:val="000520DD"/>
    <w:rsid w:val="00053697"/>
    <w:rsid w:val="0005476A"/>
    <w:rsid w:val="00054A7F"/>
    <w:rsid w:val="00054CEB"/>
    <w:rsid w:val="00056E3F"/>
    <w:rsid w:val="00057F83"/>
    <w:rsid w:val="00061B84"/>
    <w:rsid w:val="000622D3"/>
    <w:rsid w:val="00062A3B"/>
    <w:rsid w:val="00064173"/>
    <w:rsid w:val="00064C3D"/>
    <w:rsid w:val="000655EF"/>
    <w:rsid w:val="00070CDD"/>
    <w:rsid w:val="00072EDF"/>
    <w:rsid w:val="000737BB"/>
    <w:rsid w:val="00073C97"/>
    <w:rsid w:val="00074295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BA3"/>
    <w:rsid w:val="000A2D64"/>
    <w:rsid w:val="000A3769"/>
    <w:rsid w:val="000A394F"/>
    <w:rsid w:val="000A3BFD"/>
    <w:rsid w:val="000A3CD7"/>
    <w:rsid w:val="000A4C5A"/>
    <w:rsid w:val="000A689E"/>
    <w:rsid w:val="000A6CBD"/>
    <w:rsid w:val="000B0768"/>
    <w:rsid w:val="000B13E4"/>
    <w:rsid w:val="000B48A6"/>
    <w:rsid w:val="000B4B4A"/>
    <w:rsid w:val="000B54C1"/>
    <w:rsid w:val="000B5774"/>
    <w:rsid w:val="000B5F7E"/>
    <w:rsid w:val="000B78CC"/>
    <w:rsid w:val="000C00E1"/>
    <w:rsid w:val="000C2854"/>
    <w:rsid w:val="000C42DD"/>
    <w:rsid w:val="000C4E93"/>
    <w:rsid w:val="000C6CBB"/>
    <w:rsid w:val="000C6D76"/>
    <w:rsid w:val="000C6E31"/>
    <w:rsid w:val="000C7168"/>
    <w:rsid w:val="000C76CB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22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4E04"/>
    <w:rsid w:val="001053B5"/>
    <w:rsid w:val="0010634F"/>
    <w:rsid w:val="00107EFF"/>
    <w:rsid w:val="00107FF6"/>
    <w:rsid w:val="00110973"/>
    <w:rsid w:val="00110CE9"/>
    <w:rsid w:val="001119E6"/>
    <w:rsid w:val="00112C1D"/>
    <w:rsid w:val="001130E7"/>
    <w:rsid w:val="001133CF"/>
    <w:rsid w:val="00113571"/>
    <w:rsid w:val="00114EB0"/>
    <w:rsid w:val="00114F71"/>
    <w:rsid w:val="001177F1"/>
    <w:rsid w:val="00117B42"/>
    <w:rsid w:val="00117E84"/>
    <w:rsid w:val="00121CA2"/>
    <w:rsid w:val="0012227B"/>
    <w:rsid w:val="001226B1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3A2"/>
    <w:rsid w:val="00135B09"/>
    <w:rsid w:val="00140232"/>
    <w:rsid w:val="001406BF"/>
    <w:rsid w:val="0014087A"/>
    <w:rsid w:val="00141333"/>
    <w:rsid w:val="00141DD6"/>
    <w:rsid w:val="001430DA"/>
    <w:rsid w:val="00144AA6"/>
    <w:rsid w:val="0014638D"/>
    <w:rsid w:val="00147636"/>
    <w:rsid w:val="00147D04"/>
    <w:rsid w:val="0015093A"/>
    <w:rsid w:val="00150FD5"/>
    <w:rsid w:val="00152608"/>
    <w:rsid w:val="001551A2"/>
    <w:rsid w:val="0015526C"/>
    <w:rsid w:val="00157372"/>
    <w:rsid w:val="0016006A"/>
    <w:rsid w:val="0016026C"/>
    <w:rsid w:val="0016044E"/>
    <w:rsid w:val="00160DF5"/>
    <w:rsid w:val="00160F61"/>
    <w:rsid w:val="001636D5"/>
    <w:rsid w:val="00163EEC"/>
    <w:rsid w:val="00165014"/>
    <w:rsid w:val="0016623F"/>
    <w:rsid w:val="001679FD"/>
    <w:rsid w:val="00170962"/>
    <w:rsid w:val="00170FC3"/>
    <w:rsid w:val="0017100B"/>
    <w:rsid w:val="00171F68"/>
    <w:rsid w:val="001735B2"/>
    <w:rsid w:val="00177369"/>
    <w:rsid w:val="001775C4"/>
    <w:rsid w:val="001778DC"/>
    <w:rsid w:val="00177ED9"/>
    <w:rsid w:val="0018017B"/>
    <w:rsid w:val="00181069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910"/>
    <w:rsid w:val="001A68F4"/>
    <w:rsid w:val="001A6CB0"/>
    <w:rsid w:val="001B1D9D"/>
    <w:rsid w:val="001B1FB4"/>
    <w:rsid w:val="001B2FCB"/>
    <w:rsid w:val="001B3D7B"/>
    <w:rsid w:val="001B415E"/>
    <w:rsid w:val="001B511A"/>
    <w:rsid w:val="001B5156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810"/>
    <w:rsid w:val="001C4A8B"/>
    <w:rsid w:val="001C5F62"/>
    <w:rsid w:val="001C6466"/>
    <w:rsid w:val="001C6FB6"/>
    <w:rsid w:val="001D0863"/>
    <w:rsid w:val="001D1842"/>
    <w:rsid w:val="001D1EAA"/>
    <w:rsid w:val="001D2965"/>
    <w:rsid w:val="001D4EB6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014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746"/>
    <w:rsid w:val="00241AD4"/>
    <w:rsid w:val="00242C6D"/>
    <w:rsid w:val="0024335F"/>
    <w:rsid w:val="00243BC1"/>
    <w:rsid w:val="00244332"/>
    <w:rsid w:val="00244C5A"/>
    <w:rsid w:val="00245042"/>
    <w:rsid w:val="00245B23"/>
    <w:rsid w:val="00246DE8"/>
    <w:rsid w:val="0025022A"/>
    <w:rsid w:val="002502A0"/>
    <w:rsid w:val="00250854"/>
    <w:rsid w:val="00250B8B"/>
    <w:rsid w:val="0025228F"/>
    <w:rsid w:val="002530BE"/>
    <w:rsid w:val="00253E55"/>
    <w:rsid w:val="002566EF"/>
    <w:rsid w:val="00257195"/>
    <w:rsid w:val="002578D8"/>
    <w:rsid w:val="002613A5"/>
    <w:rsid w:val="00265F30"/>
    <w:rsid w:val="00267881"/>
    <w:rsid w:val="00271D07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49F"/>
    <w:rsid w:val="0028456D"/>
    <w:rsid w:val="00285749"/>
    <w:rsid w:val="0028675B"/>
    <w:rsid w:val="002925F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1EF"/>
    <w:rsid w:val="002962CA"/>
    <w:rsid w:val="002A2D2A"/>
    <w:rsid w:val="002A3934"/>
    <w:rsid w:val="002A622D"/>
    <w:rsid w:val="002A62E8"/>
    <w:rsid w:val="002A6FBE"/>
    <w:rsid w:val="002B1C9E"/>
    <w:rsid w:val="002B1E85"/>
    <w:rsid w:val="002B2F78"/>
    <w:rsid w:val="002B4A9F"/>
    <w:rsid w:val="002B565A"/>
    <w:rsid w:val="002B58A0"/>
    <w:rsid w:val="002B59FE"/>
    <w:rsid w:val="002B689A"/>
    <w:rsid w:val="002B7766"/>
    <w:rsid w:val="002C0977"/>
    <w:rsid w:val="002C232E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9F3"/>
    <w:rsid w:val="002C7B02"/>
    <w:rsid w:val="002D0B80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02A"/>
    <w:rsid w:val="002D721E"/>
    <w:rsid w:val="002D756C"/>
    <w:rsid w:val="002E068A"/>
    <w:rsid w:val="002E08CE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5C12"/>
    <w:rsid w:val="002F6B54"/>
    <w:rsid w:val="002F7A88"/>
    <w:rsid w:val="003001D0"/>
    <w:rsid w:val="00302459"/>
    <w:rsid w:val="003028B2"/>
    <w:rsid w:val="00303421"/>
    <w:rsid w:val="00303548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4C63"/>
    <w:rsid w:val="0031543D"/>
    <w:rsid w:val="00315F2F"/>
    <w:rsid w:val="00316D12"/>
    <w:rsid w:val="00316D4A"/>
    <w:rsid w:val="00317918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27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0AA8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57FB7"/>
    <w:rsid w:val="00360667"/>
    <w:rsid w:val="003616A4"/>
    <w:rsid w:val="00361D36"/>
    <w:rsid w:val="003621A3"/>
    <w:rsid w:val="00363FF1"/>
    <w:rsid w:val="003643D7"/>
    <w:rsid w:val="00366FA1"/>
    <w:rsid w:val="0036727B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96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1C"/>
    <w:rsid w:val="003A41E4"/>
    <w:rsid w:val="003A4FE1"/>
    <w:rsid w:val="003A557A"/>
    <w:rsid w:val="003A6D6C"/>
    <w:rsid w:val="003B3117"/>
    <w:rsid w:val="003B407B"/>
    <w:rsid w:val="003B5800"/>
    <w:rsid w:val="003B6FB8"/>
    <w:rsid w:val="003B7C7F"/>
    <w:rsid w:val="003C1312"/>
    <w:rsid w:val="003C3310"/>
    <w:rsid w:val="003C3A5A"/>
    <w:rsid w:val="003C4C53"/>
    <w:rsid w:val="003C5549"/>
    <w:rsid w:val="003C57ED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305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870"/>
    <w:rsid w:val="0041390E"/>
    <w:rsid w:val="00414BB3"/>
    <w:rsid w:val="00415963"/>
    <w:rsid w:val="0041669D"/>
    <w:rsid w:val="00416961"/>
    <w:rsid w:val="00416AC5"/>
    <w:rsid w:val="004201F7"/>
    <w:rsid w:val="00421EAB"/>
    <w:rsid w:val="0042375B"/>
    <w:rsid w:val="00423DF3"/>
    <w:rsid w:val="0042735E"/>
    <w:rsid w:val="00433E63"/>
    <w:rsid w:val="0043421F"/>
    <w:rsid w:val="00434BE2"/>
    <w:rsid w:val="00435C19"/>
    <w:rsid w:val="00435C42"/>
    <w:rsid w:val="00437000"/>
    <w:rsid w:val="00437A99"/>
    <w:rsid w:val="00443322"/>
    <w:rsid w:val="00443A8B"/>
    <w:rsid w:val="00444983"/>
    <w:rsid w:val="00444AA4"/>
    <w:rsid w:val="00444F7B"/>
    <w:rsid w:val="00444F8C"/>
    <w:rsid w:val="004453C9"/>
    <w:rsid w:val="00445A1C"/>
    <w:rsid w:val="0044674B"/>
    <w:rsid w:val="00446771"/>
    <w:rsid w:val="00452CA8"/>
    <w:rsid w:val="00453767"/>
    <w:rsid w:val="00453897"/>
    <w:rsid w:val="00454B84"/>
    <w:rsid w:val="004555BE"/>
    <w:rsid w:val="0045592B"/>
    <w:rsid w:val="00455F90"/>
    <w:rsid w:val="004561C2"/>
    <w:rsid w:val="004567A8"/>
    <w:rsid w:val="00456EF9"/>
    <w:rsid w:val="00456FB2"/>
    <w:rsid w:val="00457E35"/>
    <w:rsid w:val="0046072B"/>
    <w:rsid w:val="004607BA"/>
    <w:rsid w:val="00460DFE"/>
    <w:rsid w:val="004643A7"/>
    <w:rsid w:val="004667D7"/>
    <w:rsid w:val="00466B68"/>
    <w:rsid w:val="00466F57"/>
    <w:rsid w:val="00467069"/>
    <w:rsid w:val="004678D4"/>
    <w:rsid w:val="004707AD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5AE5"/>
    <w:rsid w:val="004969B7"/>
    <w:rsid w:val="00496A9B"/>
    <w:rsid w:val="0049779D"/>
    <w:rsid w:val="004A057E"/>
    <w:rsid w:val="004A0E4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1CC1"/>
    <w:rsid w:val="004B1F4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C7AAD"/>
    <w:rsid w:val="004D0597"/>
    <w:rsid w:val="004D1C8B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A31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75"/>
    <w:rsid w:val="0051216C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0A67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3D7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654"/>
    <w:rsid w:val="00532F2B"/>
    <w:rsid w:val="005330EE"/>
    <w:rsid w:val="0053566A"/>
    <w:rsid w:val="005357B3"/>
    <w:rsid w:val="005365BE"/>
    <w:rsid w:val="0054059A"/>
    <w:rsid w:val="00541256"/>
    <w:rsid w:val="00542040"/>
    <w:rsid w:val="005427C8"/>
    <w:rsid w:val="0054405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256"/>
    <w:rsid w:val="00553B83"/>
    <w:rsid w:val="005546C7"/>
    <w:rsid w:val="00555282"/>
    <w:rsid w:val="005554DB"/>
    <w:rsid w:val="00557C6C"/>
    <w:rsid w:val="005602B5"/>
    <w:rsid w:val="00560827"/>
    <w:rsid w:val="005609CE"/>
    <w:rsid w:val="005634D7"/>
    <w:rsid w:val="005636F9"/>
    <w:rsid w:val="005646BF"/>
    <w:rsid w:val="005650FA"/>
    <w:rsid w:val="00566E95"/>
    <w:rsid w:val="00567434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9A5"/>
    <w:rsid w:val="00583D3F"/>
    <w:rsid w:val="0058472F"/>
    <w:rsid w:val="00584912"/>
    <w:rsid w:val="005865D8"/>
    <w:rsid w:val="00586DD7"/>
    <w:rsid w:val="00586F21"/>
    <w:rsid w:val="00587E08"/>
    <w:rsid w:val="00592FB0"/>
    <w:rsid w:val="00593229"/>
    <w:rsid w:val="005936AE"/>
    <w:rsid w:val="005936AF"/>
    <w:rsid w:val="005944E5"/>
    <w:rsid w:val="00594690"/>
    <w:rsid w:val="0059611C"/>
    <w:rsid w:val="005A2765"/>
    <w:rsid w:val="005A2C0F"/>
    <w:rsid w:val="005A38A7"/>
    <w:rsid w:val="005A3E77"/>
    <w:rsid w:val="005A5317"/>
    <w:rsid w:val="005A5B67"/>
    <w:rsid w:val="005A6F63"/>
    <w:rsid w:val="005A77C6"/>
    <w:rsid w:val="005A796F"/>
    <w:rsid w:val="005B0621"/>
    <w:rsid w:val="005B142A"/>
    <w:rsid w:val="005B17D5"/>
    <w:rsid w:val="005B21D8"/>
    <w:rsid w:val="005B2619"/>
    <w:rsid w:val="005B286F"/>
    <w:rsid w:val="005B288E"/>
    <w:rsid w:val="005B5098"/>
    <w:rsid w:val="005B57AD"/>
    <w:rsid w:val="005B648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DAD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20EA"/>
    <w:rsid w:val="005F3430"/>
    <w:rsid w:val="005F48CD"/>
    <w:rsid w:val="00600BB7"/>
    <w:rsid w:val="00600E5D"/>
    <w:rsid w:val="006012B9"/>
    <w:rsid w:val="006021A6"/>
    <w:rsid w:val="00602547"/>
    <w:rsid w:val="006050F1"/>
    <w:rsid w:val="00606437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69EF"/>
    <w:rsid w:val="0062772E"/>
    <w:rsid w:val="00627890"/>
    <w:rsid w:val="00627D95"/>
    <w:rsid w:val="00630165"/>
    <w:rsid w:val="006302A6"/>
    <w:rsid w:val="00630D2E"/>
    <w:rsid w:val="00631181"/>
    <w:rsid w:val="0063216B"/>
    <w:rsid w:val="0063225C"/>
    <w:rsid w:val="0063381B"/>
    <w:rsid w:val="00634784"/>
    <w:rsid w:val="00634C72"/>
    <w:rsid w:val="00635D14"/>
    <w:rsid w:val="00636EDF"/>
    <w:rsid w:val="006407A8"/>
    <w:rsid w:val="00641134"/>
    <w:rsid w:val="006418C7"/>
    <w:rsid w:val="006429F8"/>
    <w:rsid w:val="006438A5"/>
    <w:rsid w:val="006439F7"/>
    <w:rsid w:val="00643D70"/>
    <w:rsid w:val="00643FDE"/>
    <w:rsid w:val="0064432B"/>
    <w:rsid w:val="0064476B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56369"/>
    <w:rsid w:val="0066041B"/>
    <w:rsid w:val="00661509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4F16"/>
    <w:rsid w:val="00696285"/>
    <w:rsid w:val="006976D5"/>
    <w:rsid w:val="006A2869"/>
    <w:rsid w:val="006A443D"/>
    <w:rsid w:val="006A4BC4"/>
    <w:rsid w:val="006A664F"/>
    <w:rsid w:val="006A6838"/>
    <w:rsid w:val="006A6996"/>
    <w:rsid w:val="006A6ACF"/>
    <w:rsid w:val="006A6C31"/>
    <w:rsid w:val="006A6E82"/>
    <w:rsid w:val="006B007A"/>
    <w:rsid w:val="006B178C"/>
    <w:rsid w:val="006B1A88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4962"/>
    <w:rsid w:val="006D610E"/>
    <w:rsid w:val="006D6B98"/>
    <w:rsid w:val="006D6FC7"/>
    <w:rsid w:val="006E01CC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64F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FBE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1E5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1906"/>
    <w:rsid w:val="0074377F"/>
    <w:rsid w:val="00743C12"/>
    <w:rsid w:val="00743E23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0"/>
    <w:rsid w:val="00754097"/>
    <w:rsid w:val="00754294"/>
    <w:rsid w:val="007552F7"/>
    <w:rsid w:val="00761AD4"/>
    <w:rsid w:val="00764D85"/>
    <w:rsid w:val="007652AA"/>
    <w:rsid w:val="00765492"/>
    <w:rsid w:val="007659A7"/>
    <w:rsid w:val="00766154"/>
    <w:rsid w:val="0076627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3657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B59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6CFD"/>
    <w:rsid w:val="007E7FB5"/>
    <w:rsid w:val="007E7FB6"/>
    <w:rsid w:val="007F0E6B"/>
    <w:rsid w:val="007F11E8"/>
    <w:rsid w:val="007F12FC"/>
    <w:rsid w:val="007F1803"/>
    <w:rsid w:val="007F2759"/>
    <w:rsid w:val="007F2F86"/>
    <w:rsid w:val="007F4E74"/>
    <w:rsid w:val="007F749D"/>
    <w:rsid w:val="007F750E"/>
    <w:rsid w:val="007F7A8D"/>
    <w:rsid w:val="007F7ACC"/>
    <w:rsid w:val="00801B02"/>
    <w:rsid w:val="00804A7D"/>
    <w:rsid w:val="00806EDA"/>
    <w:rsid w:val="00807E69"/>
    <w:rsid w:val="00811EB2"/>
    <w:rsid w:val="00814156"/>
    <w:rsid w:val="008161E7"/>
    <w:rsid w:val="0081673E"/>
    <w:rsid w:val="00821D3C"/>
    <w:rsid w:val="00822F59"/>
    <w:rsid w:val="0082326C"/>
    <w:rsid w:val="008236A1"/>
    <w:rsid w:val="00826975"/>
    <w:rsid w:val="00827178"/>
    <w:rsid w:val="008273C5"/>
    <w:rsid w:val="00827BE8"/>
    <w:rsid w:val="0083056C"/>
    <w:rsid w:val="008316E1"/>
    <w:rsid w:val="0083245A"/>
    <w:rsid w:val="0083280E"/>
    <w:rsid w:val="00832EE8"/>
    <w:rsid w:val="00833076"/>
    <w:rsid w:val="00834047"/>
    <w:rsid w:val="008341DD"/>
    <w:rsid w:val="008343B2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6E0"/>
    <w:rsid w:val="008525BE"/>
    <w:rsid w:val="008537FC"/>
    <w:rsid w:val="00855B68"/>
    <w:rsid w:val="0085631C"/>
    <w:rsid w:val="0085641C"/>
    <w:rsid w:val="008659D9"/>
    <w:rsid w:val="0086790E"/>
    <w:rsid w:val="00872C69"/>
    <w:rsid w:val="00873AA0"/>
    <w:rsid w:val="008748E8"/>
    <w:rsid w:val="00874E26"/>
    <w:rsid w:val="008766CA"/>
    <w:rsid w:val="00876DC0"/>
    <w:rsid w:val="00877C35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7CB7"/>
    <w:rsid w:val="00890994"/>
    <w:rsid w:val="00890C7C"/>
    <w:rsid w:val="00890F8C"/>
    <w:rsid w:val="008922C2"/>
    <w:rsid w:val="00892701"/>
    <w:rsid w:val="00893851"/>
    <w:rsid w:val="008946B7"/>
    <w:rsid w:val="00897872"/>
    <w:rsid w:val="008A0411"/>
    <w:rsid w:val="008A07B6"/>
    <w:rsid w:val="008A1F4D"/>
    <w:rsid w:val="008A452B"/>
    <w:rsid w:val="008A4B74"/>
    <w:rsid w:val="008A58C6"/>
    <w:rsid w:val="008A591A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321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C36"/>
    <w:rsid w:val="008D7C89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064C"/>
    <w:rsid w:val="008F1DD5"/>
    <w:rsid w:val="008F2B18"/>
    <w:rsid w:val="008F2E09"/>
    <w:rsid w:val="008F2E96"/>
    <w:rsid w:val="008F316F"/>
    <w:rsid w:val="008F3493"/>
    <w:rsid w:val="008F3C0D"/>
    <w:rsid w:val="008F4441"/>
    <w:rsid w:val="008F5667"/>
    <w:rsid w:val="008F5B85"/>
    <w:rsid w:val="008F6145"/>
    <w:rsid w:val="008F6B26"/>
    <w:rsid w:val="008F77B1"/>
    <w:rsid w:val="008F797E"/>
    <w:rsid w:val="008F7CD0"/>
    <w:rsid w:val="0090035B"/>
    <w:rsid w:val="00900ECE"/>
    <w:rsid w:val="00902808"/>
    <w:rsid w:val="009029D6"/>
    <w:rsid w:val="009031F0"/>
    <w:rsid w:val="009035C5"/>
    <w:rsid w:val="00904758"/>
    <w:rsid w:val="00904DC3"/>
    <w:rsid w:val="009051C8"/>
    <w:rsid w:val="00905409"/>
    <w:rsid w:val="00905879"/>
    <w:rsid w:val="00905B1B"/>
    <w:rsid w:val="0090710A"/>
    <w:rsid w:val="009076C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EB6"/>
    <w:rsid w:val="00981B7A"/>
    <w:rsid w:val="00982748"/>
    <w:rsid w:val="00982B90"/>
    <w:rsid w:val="00983665"/>
    <w:rsid w:val="00983DC1"/>
    <w:rsid w:val="00987F4F"/>
    <w:rsid w:val="0099028B"/>
    <w:rsid w:val="00990A84"/>
    <w:rsid w:val="00991380"/>
    <w:rsid w:val="00992F7D"/>
    <w:rsid w:val="009930E6"/>
    <w:rsid w:val="009935B7"/>
    <w:rsid w:val="00995636"/>
    <w:rsid w:val="0099570D"/>
    <w:rsid w:val="00997584"/>
    <w:rsid w:val="00997F4A"/>
    <w:rsid w:val="009A1557"/>
    <w:rsid w:val="009A184B"/>
    <w:rsid w:val="009A1CFA"/>
    <w:rsid w:val="009A1DAB"/>
    <w:rsid w:val="009A265A"/>
    <w:rsid w:val="009A5309"/>
    <w:rsid w:val="009A5C52"/>
    <w:rsid w:val="009A5CEE"/>
    <w:rsid w:val="009A676C"/>
    <w:rsid w:val="009A6AB4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42A"/>
    <w:rsid w:val="009C387A"/>
    <w:rsid w:val="009C3C1E"/>
    <w:rsid w:val="009C3F6D"/>
    <w:rsid w:val="009C4FD9"/>
    <w:rsid w:val="009C5FA0"/>
    <w:rsid w:val="009D0574"/>
    <w:rsid w:val="009D119A"/>
    <w:rsid w:val="009D2061"/>
    <w:rsid w:val="009D2EA6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18E8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5919"/>
    <w:rsid w:val="00A86346"/>
    <w:rsid w:val="00A863EE"/>
    <w:rsid w:val="00A879FD"/>
    <w:rsid w:val="00A915BA"/>
    <w:rsid w:val="00A928E5"/>
    <w:rsid w:val="00A934D0"/>
    <w:rsid w:val="00A94392"/>
    <w:rsid w:val="00A95754"/>
    <w:rsid w:val="00A9721B"/>
    <w:rsid w:val="00AA3A7F"/>
    <w:rsid w:val="00AA4C5E"/>
    <w:rsid w:val="00AA6912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231"/>
    <w:rsid w:val="00AB7090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103"/>
    <w:rsid w:val="00AE4202"/>
    <w:rsid w:val="00AE5600"/>
    <w:rsid w:val="00AE6F49"/>
    <w:rsid w:val="00AE7EA7"/>
    <w:rsid w:val="00AF0536"/>
    <w:rsid w:val="00AF1890"/>
    <w:rsid w:val="00AF2770"/>
    <w:rsid w:val="00AF2F07"/>
    <w:rsid w:val="00AF3473"/>
    <w:rsid w:val="00AF45CD"/>
    <w:rsid w:val="00AF4A07"/>
    <w:rsid w:val="00AF4E18"/>
    <w:rsid w:val="00AF7515"/>
    <w:rsid w:val="00B00341"/>
    <w:rsid w:val="00B010E3"/>
    <w:rsid w:val="00B02CA0"/>
    <w:rsid w:val="00B039EC"/>
    <w:rsid w:val="00B05534"/>
    <w:rsid w:val="00B06527"/>
    <w:rsid w:val="00B075E1"/>
    <w:rsid w:val="00B076A3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EE2"/>
    <w:rsid w:val="00B21279"/>
    <w:rsid w:val="00B21E5B"/>
    <w:rsid w:val="00B22B70"/>
    <w:rsid w:val="00B2333A"/>
    <w:rsid w:val="00B235F4"/>
    <w:rsid w:val="00B23A72"/>
    <w:rsid w:val="00B26195"/>
    <w:rsid w:val="00B26505"/>
    <w:rsid w:val="00B27AC9"/>
    <w:rsid w:val="00B27C79"/>
    <w:rsid w:val="00B27F94"/>
    <w:rsid w:val="00B30D09"/>
    <w:rsid w:val="00B31E2B"/>
    <w:rsid w:val="00B31ED2"/>
    <w:rsid w:val="00B33044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2EC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D86"/>
    <w:rsid w:val="00B82E23"/>
    <w:rsid w:val="00B83BC7"/>
    <w:rsid w:val="00B83F14"/>
    <w:rsid w:val="00B84852"/>
    <w:rsid w:val="00B86576"/>
    <w:rsid w:val="00B86700"/>
    <w:rsid w:val="00B87873"/>
    <w:rsid w:val="00B90FD9"/>
    <w:rsid w:val="00B93D8B"/>
    <w:rsid w:val="00B9591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346"/>
    <w:rsid w:val="00BB399B"/>
    <w:rsid w:val="00BB3DE2"/>
    <w:rsid w:val="00BB4CBA"/>
    <w:rsid w:val="00BB5613"/>
    <w:rsid w:val="00BB6430"/>
    <w:rsid w:val="00BB6A53"/>
    <w:rsid w:val="00BB6B31"/>
    <w:rsid w:val="00BC110F"/>
    <w:rsid w:val="00BC15A4"/>
    <w:rsid w:val="00BC35B5"/>
    <w:rsid w:val="00BC39FF"/>
    <w:rsid w:val="00BC4269"/>
    <w:rsid w:val="00BC4BDF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D6892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BF699B"/>
    <w:rsid w:val="00BF6EB8"/>
    <w:rsid w:val="00C0058C"/>
    <w:rsid w:val="00C04139"/>
    <w:rsid w:val="00C042AF"/>
    <w:rsid w:val="00C06126"/>
    <w:rsid w:val="00C06C41"/>
    <w:rsid w:val="00C10C00"/>
    <w:rsid w:val="00C11121"/>
    <w:rsid w:val="00C11712"/>
    <w:rsid w:val="00C118E0"/>
    <w:rsid w:val="00C12868"/>
    <w:rsid w:val="00C12E96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0F2C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1D7"/>
    <w:rsid w:val="00C5442E"/>
    <w:rsid w:val="00C54BEB"/>
    <w:rsid w:val="00C5571D"/>
    <w:rsid w:val="00C55D04"/>
    <w:rsid w:val="00C56631"/>
    <w:rsid w:val="00C604D9"/>
    <w:rsid w:val="00C6118B"/>
    <w:rsid w:val="00C613E6"/>
    <w:rsid w:val="00C61C41"/>
    <w:rsid w:val="00C627BC"/>
    <w:rsid w:val="00C6290F"/>
    <w:rsid w:val="00C63735"/>
    <w:rsid w:val="00C63C1A"/>
    <w:rsid w:val="00C64816"/>
    <w:rsid w:val="00C65532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55A"/>
    <w:rsid w:val="00C9170E"/>
    <w:rsid w:val="00C92086"/>
    <w:rsid w:val="00C92420"/>
    <w:rsid w:val="00C927B5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91A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881"/>
    <w:rsid w:val="00D0291E"/>
    <w:rsid w:val="00D045B1"/>
    <w:rsid w:val="00D04DBC"/>
    <w:rsid w:val="00D051A3"/>
    <w:rsid w:val="00D0592B"/>
    <w:rsid w:val="00D07A6E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726B"/>
    <w:rsid w:val="00D3155D"/>
    <w:rsid w:val="00D317C2"/>
    <w:rsid w:val="00D32033"/>
    <w:rsid w:val="00D322C4"/>
    <w:rsid w:val="00D32B0C"/>
    <w:rsid w:val="00D34B96"/>
    <w:rsid w:val="00D377E1"/>
    <w:rsid w:val="00D40009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B4D"/>
    <w:rsid w:val="00D61CFF"/>
    <w:rsid w:val="00D61E64"/>
    <w:rsid w:val="00D6360C"/>
    <w:rsid w:val="00D64714"/>
    <w:rsid w:val="00D666AE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6183"/>
    <w:rsid w:val="00D8679C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368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C63"/>
    <w:rsid w:val="00DE13D3"/>
    <w:rsid w:val="00DE151B"/>
    <w:rsid w:val="00DE1D49"/>
    <w:rsid w:val="00DE1F2B"/>
    <w:rsid w:val="00DE274C"/>
    <w:rsid w:val="00DE287D"/>
    <w:rsid w:val="00DE2A8B"/>
    <w:rsid w:val="00DE4090"/>
    <w:rsid w:val="00DE4A17"/>
    <w:rsid w:val="00DE4B93"/>
    <w:rsid w:val="00DE4E33"/>
    <w:rsid w:val="00DE5003"/>
    <w:rsid w:val="00DE52AB"/>
    <w:rsid w:val="00DE60A2"/>
    <w:rsid w:val="00DE7727"/>
    <w:rsid w:val="00DE7D8F"/>
    <w:rsid w:val="00DF1383"/>
    <w:rsid w:val="00DF2A1A"/>
    <w:rsid w:val="00DF4239"/>
    <w:rsid w:val="00DF55A4"/>
    <w:rsid w:val="00DF7749"/>
    <w:rsid w:val="00E0095F"/>
    <w:rsid w:val="00E028EE"/>
    <w:rsid w:val="00E03A59"/>
    <w:rsid w:val="00E03A6C"/>
    <w:rsid w:val="00E03C6D"/>
    <w:rsid w:val="00E03EB1"/>
    <w:rsid w:val="00E056ED"/>
    <w:rsid w:val="00E10018"/>
    <w:rsid w:val="00E10DCF"/>
    <w:rsid w:val="00E10F6B"/>
    <w:rsid w:val="00E119DC"/>
    <w:rsid w:val="00E12F74"/>
    <w:rsid w:val="00E139CA"/>
    <w:rsid w:val="00E15C46"/>
    <w:rsid w:val="00E16BCC"/>
    <w:rsid w:val="00E16F1D"/>
    <w:rsid w:val="00E209B1"/>
    <w:rsid w:val="00E214EB"/>
    <w:rsid w:val="00E21D0E"/>
    <w:rsid w:val="00E22DF4"/>
    <w:rsid w:val="00E232BC"/>
    <w:rsid w:val="00E234D2"/>
    <w:rsid w:val="00E234EB"/>
    <w:rsid w:val="00E23D00"/>
    <w:rsid w:val="00E30D80"/>
    <w:rsid w:val="00E3131F"/>
    <w:rsid w:val="00E319C5"/>
    <w:rsid w:val="00E31B55"/>
    <w:rsid w:val="00E324CC"/>
    <w:rsid w:val="00E34407"/>
    <w:rsid w:val="00E3467F"/>
    <w:rsid w:val="00E35216"/>
    <w:rsid w:val="00E400B8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E49"/>
    <w:rsid w:val="00E53B01"/>
    <w:rsid w:val="00E54B20"/>
    <w:rsid w:val="00E54D81"/>
    <w:rsid w:val="00E562BB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359"/>
    <w:rsid w:val="00E8262A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B0B"/>
    <w:rsid w:val="00E91C6C"/>
    <w:rsid w:val="00E922A3"/>
    <w:rsid w:val="00E958B8"/>
    <w:rsid w:val="00E9713D"/>
    <w:rsid w:val="00E973A9"/>
    <w:rsid w:val="00EA1FBE"/>
    <w:rsid w:val="00EA251F"/>
    <w:rsid w:val="00EA32CC"/>
    <w:rsid w:val="00EA41F3"/>
    <w:rsid w:val="00EA5632"/>
    <w:rsid w:val="00EA6667"/>
    <w:rsid w:val="00EA6D06"/>
    <w:rsid w:val="00EA75F2"/>
    <w:rsid w:val="00EB08DC"/>
    <w:rsid w:val="00EB126D"/>
    <w:rsid w:val="00EB33DA"/>
    <w:rsid w:val="00EB3BD5"/>
    <w:rsid w:val="00EB4128"/>
    <w:rsid w:val="00EB4CC3"/>
    <w:rsid w:val="00EB52E7"/>
    <w:rsid w:val="00EB5621"/>
    <w:rsid w:val="00EB63D8"/>
    <w:rsid w:val="00EB689E"/>
    <w:rsid w:val="00EB7FA8"/>
    <w:rsid w:val="00EC0520"/>
    <w:rsid w:val="00EC0632"/>
    <w:rsid w:val="00EC1CD6"/>
    <w:rsid w:val="00EC3290"/>
    <w:rsid w:val="00EC355E"/>
    <w:rsid w:val="00EC586C"/>
    <w:rsid w:val="00EC7C1B"/>
    <w:rsid w:val="00EC7FD7"/>
    <w:rsid w:val="00ED00C2"/>
    <w:rsid w:val="00ED17A9"/>
    <w:rsid w:val="00ED2080"/>
    <w:rsid w:val="00ED3D58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996"/>
    <w:rsid w:val="00EF618A"/>
    <w:rsid w:val="00EF62BB"/>
    <w:rsid w:val="00EF63F4"/>
    <w:rsid w:val="00EF74E7"/>
    <w:rsid w:val="00F0018C"/>
    <w:rsid w:val="00F00837"/>
    <w:rsid w:val="00F008A4"/>
    <w:rsid w:val="00F00AA8"/>
    <w:rsid w:val="00F0378D"/>
    <w:rsid w:val="00F04AE3"/>
    <w:rsid w:val="00F04CE3"/>
    <w:rsid w:val="00F06E80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725C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B47"/>
    <w:rsid w:val="00F54EA6"/>
    <w:rsid w:val="00F550A2"/>
    <w:rsid w:val="00F55D61"/>
    <w:rsid w:val="00F563FF"/>
    <w:rsid w:val="00F569AA"/>
    <w:rsid w:val="00F56E19"/>
    <w:rsid w:val="00F57005"/>
    <w:rsid w:val="00F57741"/>
    <w:rsid w:val="00F600FF"/>
    <w:rsid w:val="00F601F4"/>
    <w:rsid w:val="00F60DFD"/>
    <w:rsid w:val="00F61B0C"/>
    <w:rsid w:val="00F61E29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9A9"/>
    <w:rsid w:val="00F84C75"/>
    <w:rsid w:val="00F858AF"/>
    <w:rsid w:val="00F86253"/>
    <w:rsid w:val="00F868E5"/>
    <w:rsid w:val="00F9063E"/>
    <w:rsid w:val="00F90AD2"/>
    <w:rsid w:val="00F91E87"/>
    <w:rsid w:val="00F922C3"/>
    <w:rsid w:val="00F928C4"/>
    <w:rsid w:val="00F930E2"/>
    <w:rsid w:val="00F942F0"/>
    <w:rsid w:val="00F9512C"/>
    <w:rsid w:val="00F963F3"/>
    <w:rsid w:val="00F96A52"/>
    <w:rsid w:val="00F96B99"/>
    <w:rsid w:val="00F96D4A"/>
    <w:rsid w:val="00F96DE5"/>
    <w:rsid w:val="00F97194"/>
    <w:rsid w:val="00FA1699"/>
    <w:rsid w:val="00FA17D2"/>
    <w:rsid w:val="00FA1FA1"/>
    <w:rsid w:val="00FA2354"/>
    <w:rsid w:val="00FA24AC"/>
    <w:rsid w:val="00FA2A33"/>
    <w:rsid w:val="00FA3F2C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35B"/>
    <w:rsid w:val="00FB1BB8"/>
    <w:rsid w:val="00FB2853"/>
    <w:rsid w:val="00FB3D40"/>
    <w:rsid w:val="00FB3FF4"/>
    <w:rsid w:val="00FB4E84"/>
    <w:rsid w:val="00FB575F"/>
    <w:rsid w:val="00FB689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0D22"/>
    <w:rsid w:val="00FD228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40A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2"/>
    <w:link w:val="Char1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qFormat/>
    <w:rsid w:val="00655713"/>
    <w:rPr>
      <w:rFonts w:ascii="Arial" w:eastAsia="Times New Roman" w:hAnsi="Arial"/>
      <w:b/>
      <w:lang w:val="en-GB"/>
    </w:rPr>
  </w:style>
  <w:style w:type="character" w:customStyle="1" w:styleId="Char1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9"/>
    <w:uiPriority w:val="34"/>
    <w:qFormat/>
    <w:locked/>
    <w:rsid w:val="00754294"/>
    <w:rPr>
      <w:rFonts w:eastAsia="Times New Roman"/>
      <w:lang w:val="en-GB"/>
    </w:rPr>
  </w:style>
  <w:style w:type="paragraph" w:customStyle="1" w:styleId="Agreement">
    <w:name w:val="Agreement"/>
    <w:basedOn w:val="a2"/>
    <w:next w:val="a2"/>
    <w:qFormat/>
    <w:rsid w:val="00AE4103"/>
    <w:pPr>
      <w:numPr>
        <w:numId w:val="12"/>
      </w:numPr>
      <w:tabs>
        <w:tab w:val="clear" w:pos="1619"/>
      </w:tabs>
      <w:overflowPunct w:val="0"/>
      <w:autoSpaceDE w:val="0"/>
      <w:autoSpaceDN w:val="0"/>
      <w:adjustRightInd w:val="0"/>
      <w:spacing w:before="60" w:after="0"/>
      <w:ind w:left="1706" w:hanging="357"/>
      <w:textAlignment w:val="baseline"/>
    </w:pPr>
    <w:rPr>
      <w:rFonts w:ascii="Arial" w:hAnsi="Arial"/>
      <w:b/>
      <w:lang w:val="fr-FR" w:eastAsia="ja-JP"/>
    </w:rPr>
  </w:style>
  <w:style w:type="paragraph" w:styleId="afa">
    <w:name w:val="Body Text"/>
    <w:basedOn w:val="a2"/>
    <w:link w:val="Char2"/>
    <w:rsid w:val="001353A2"/>
    <w:pPr>
      <w:spacing w:after="0"/>
    </w:pPr>
    <w:rPr>
      <w:rFonts w:ascii="Arial" w:eastAsia="Malgun Gothic" w:hAnsi="Arial" w:cs="Arial"/>
      <w:color w:val="FF0000"/>
    </w:rPr>
  </w:style>
  <w:style w:type="character" w:customStyle="1" w:styleId="Char2">
    <w:name w:val="正文文本 Char"/>
    <w:basedOn w:val="a3"/>
    <w:link w:val="afa"/>
    <w:rsid w:val="001353A2"/>
    <w:rPr>
      <w:rFonts w:ascii="Arial" w:eastAsia="Malgun Gothic" w:hAnsi="Arial" w:cs="Arial"/>
      <w:color w:val="FF0000"/>
      <w:lang w:val="en-GB"/>
    </w:rPr>
  </w:style>
  <w:style w:type="character" w:customStyle="1" w:styleId="TALChar">
    <w:name w:val="TAL Char"/>
    <w:qFormat/>
    <w:rsid w:val="003B407B"/>
    <w:rPr>
      <w:rFonts w:ascii="Arial" w:hAnsi="Arial"/>
      <w:sz w:val="18"/>
    </w:rPr>
  </w:style>
  <w:style w:type="character" w:customStyle="1" w:styleId="TACChar">
    <w:name w:val="TAC Char"/>
    <w:link w:val="TAC"/>
    <w:rsid w:val="003B407B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3B407B"/>
    <w:rPr>
      <w:rFonts w:ascii="Arial" w:eastAsia="Times New Roman" w:hAnsi="Arial"/>
      <w:b/>
      <w:sz w:val="18"/>
      <w:lang w:val="en-GB"/>
    </w:rPr>
  </w:style>
  <w:style w:type="paragraph" w:customStyle="1" w:styleId="Doc-text2">
    <w:name w:val="Doc-text2"/>
    <w:basedOn w:val="a2"/>
    <w:link w:val="Doc-text2Char"/>
    <w:qFormat/>
    <w:rsid w:val="00AB523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B5231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9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310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510755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71723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5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1935745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1307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9079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7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595409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91499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203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73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83627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5962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7243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4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36313-7F39-4B8A-A2C2-FC7FC1D6C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3144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83</cp:revision>
  <cp:lastPrinted>2009-04-22T07:01:00Z</cp:lastPrinted>
  <dcterms:created xsi:type="dcterms:W3CDTF">2021-01-14T03:58:00Z</dcterms:created>
  <dcterms:modified xsi:type="dcterms:W3CDTF">2021-05-06T09:54:00Z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(3)qzpbN889RmREkJiylUBgbcwfHdc539jN2AUfLkYYcsAuaYBJ8KzfbaMNJbaHlG9OsoYBkDNJ
Eky5rS/N3W66Ww0DG1V+BQkctkXq13RhydbXXgCz+GkwEzaKomlqawYSNvgWNEugV2dIHxCi
OLiZrV/fBe8ppFM0SFI4CJGs++Hm+ex48AgnOMmxdD3AH+pceHBYMI87Zgd1u79WGeQk7ghY
or2v9KBpgL2BAnfLoL</vt:lpwstr>
  </property>
  <property fmtid="{D5CDD505-2E9C-101B-9397-08002B2CF9AE}" pid="17" name="_2015_ms_pID_7253431">
    <vt:lpwstr>+SxumQQs5rJm1NMIWLoGp5VLoUXJdPsVKRNz1xTPUhfl1n1NzBLhs/
EvjnAox/7NFJLwGQ80UYCTLeXXcKlIgCw8utR/QOQapr8QTffof1HAdilfw8B0MXOz9mojVa
5RYpbpHAnLaljgU6gUxyb9ge1It2s6l/AzGm5J7NBksughcjplUW0Auy5Ovq5CsSXxqPcoVF
DWH0kvZnujkvO30bwDvt/BSIm4ZbNcactulX</vt:lpwstr>
  </property>
  <property fmtid="{D5CDD505-2E9C-101B-9397-08002B2CF9AE}" pid="18" name="_2015_ms_pID_7253432">
    <vt:lpwstr>Rw==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